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177F1" w14:textId="56008C90" w:rsidR="00FF4B66" w:rsidRDefault="00FF4B66" w:rsidP="00825A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C54307">
        <w:rPr>
          <w:rFonts w:cs="Arial"/>
          <w:b/>
          <w:bCs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 w:rsidR="0000070F" w:rsidRPr="0000070F">
        <w:rPr>
          <w:b/>
          <w:i/>
          <w:noProof/>
          <w:sz w:val="28"/>
        </w:rPr>
        <w:t>R3-24704</w:t>
      </w:r>
      <w:r w:rsidR="0000070F">
        <w:rPr>
          <w:b/>
          <w:i/>
          <w:noProof/>
          <w:sz w:val="28"/>
        </w:rPr>
        <w:t>3</w:t>
      </w:r>
    </w:p>
    <w:p w14:paraId="2503365E" w14:textId="60DF732E" w:rsidR="00FF4B66" w:rsidRDefault="00C54307" w:rsidP="00FF4B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01CFB">
        <w:rPr>
          <w:b/>
          <w:noProof/>
          <w:sz w:val="24"/>
        </w:rPr>
        <w:t>Orlando, US, 18 - 22 Nov,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C73B1B" w:rsidR="001E41F3" w:rsidRPr="00410371" w:rsidRDefault="003A31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46B4AA" w:rsidR="001E41F3" w:rsidRPr="00410371" w:rsidRDefault="004407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6142E4" w:rsidR="001E41F3" w:rsidRPr="00410371" w:rsidRDefault="00C54307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9A8DBF" w:rsidR="001E41F3" w:rsidRPr="00410371" w:rsidRDefault="00692B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9A486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6E815F" w:rsidR="001E41F3" w:rsidRDefault="002632E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IE reference</w:t>
            </w:r>
            <w:r w:rsidR="00076C3A">
              <w:t xml:space="preserve"> in</w:t>
            </w:r>
            <w:r>
              <w:t xml:space="preserve"> </w:t>
            </w:r>
            <w:r w:rsidRPr="002632ED">
              <w:t>Cell Replacing 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59BE" w:rsidR="001E41F3" w:rsidRDefault="00576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Nokia, Deutsche Telekom, Ericsson</w:t>
            </w:r>
            <w:r w:rsidR="00790D91">
              <w:rPr>
                <w:noProof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C4A3A6" w:rsidR="001E41F3" w:rsidRDefault="00692BC7">
            <w:pPr>
              <w:pStyle w:val="CRCoverPage"/>
              <w:spacing w:after="0"/>
              <w:ind w:left="100"/>
              <w:rPr>
                <w:noProof/>
              </w:rPr>
            </w:pPr>
            <w:r w:rsidRPr="000B62A5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B62A5">
              <w:rPr>
                <w:rFonts w:cs="Arial"/>
                <w:color w:val="000000"/>
                <w:sz w:val="16"/>
                <w:szCs w:val="16"/>
              </w:rPr>
              <w:t>NR_ENDC_SON_MDT_enh</w:t>
            </w:r>
            <w:proofErr w:type="spellEnd"/>
            <w:r w:rsidRPr="000B62A5">
              <w:rPr>
                <w:rFonts w:cs="Arial"/>
                <w:color w:val="000000"/>
                <w:sz w:val="16"/>
                <w:szCs w:val="16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93E95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44DAC">
              <w:t>09</w:t>
            </w:r>
            <w:r w:rsidR="00DA4138">
              <w:t>-</w:t>
            </w:r>
            <w:r w:rsidR="00D731CF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9B9A76" w:rsidR="001E41F3" w:rsidRDefault="00692B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BF1148" w:rsidR="001E41F3" w:rsidRDefault="00076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4AF8F" w14:textId="18167980" w:rsidR="002632ED" w:rsidRDefault="002632ED" w:rsidP="00074A8D">
            <w:pPr>
              <w:pStyle w:val="CRCoverPage"/>
              <w:spacing w:after="0"/>
              <w:ind w:left="100"/>
              <w:rPr>
                <w:snapToGrid w:val="0"/>
                <w:lang w:val="en-US" w:eastAsia="zh-CN" w:bidi="ar"/>
              </w:rPr>
            </w:pPr>
            <w:r>
              <w:t xml:space="preserve">Tabular refers to Global NG-RAN Cell Identity, but ASN.1 refers to </w:t>
            </w:r>
            <w:proofErr w:type="spellStart"/>
            <w:r>
              <w:rPr>
                <w:snapToGrid w:val="0"/>
                <w:lang w:val="en-US" w:eastAsia="zh-CN" w:bidi="ar"/>
              </w:rPr>
              <w:t>GlobalCell</w:t>
            </w:r>
            <w:proofErr w:type="spellEnd"/>
            <w:r>
              <w:rPr>
                <w:snapToGrid w:val="0"/>
                <w:lang w:val="en-US" w:eastAsia="zh-CN" w:bidi="ar"/>
              </w:rPr>
              <w:t>-ID.</w:t>
            </w:r>
          </w:p>
          <w:p w14:paraId="313FF433" w14:textId="77777777" w:rsidR="002632ED" w:rsidRDefault="002632ED" w:rsidP="00074A8D">
            <w:pPr>
              <w:pStyle w:val="CRCoverPage"/>
              <w:spacing w:after="0"/>
              <w:ind w:left="100"/>
            </w:pPr>
          </w:p>
          <w:p w14:paraId="708AA7DE" w14:textId="134D3D2F" w:rsidR="00074A8D" w:rsidRDefault="002632ED">
            <w:pPr>
              <w:pStyle w:val="CRCoverPage"/>
              <w:spacing w:after="0"/>
              <w:ind w:left="100"/>
            </w:pPr>
            <w:r>
              <w:t>A similar correction was made in CR1290 and CR1291</w:t>
            </w:r>
            <w:r w:rsidRPr="002632ED">
              <w:t xml:space="preserve"> in </w:t>
            </w:r>
            <w:r w:rsidRPr="002632ED">
              <w:rPr>
                <w:lang w:eastAsia="ja-JP"/>
              </w:rPr>
              <w:t>Coverage Modification Item IE</w:t>
            </w:r>
            <w:r>
              <w:t>, however th</w:t>
            </w:r>
            <w:r w:rsidR="004D5D87">
              <w:t>ese</w:t>
            </w:r>
            <w:r>
              <w:t xml:space="preserve"> failed to correct this s</w:t>
            </w:r>
            <w:r w:rsidRPr="002632ED">
              <w:t xml:space="preserve">imilar error for the </w:t>
            </w:r>
            <w:r w:rsidRPr="002632ED">
              <w:rPr>
                <w:rFonts w:cs="Arial"/>
                <w:i/>
                <w:iCs/>
                <w:szCs w:val="18"/>
                <w:lang w:eastAsia="zh-CN"/>
              </w:rPr>
              <w:t>Cell Replacing Info</w:t>
            </w:r>
            <w:r w:rsidRPr="002632ED">
              <w:rPr>
                <w:rFonts w:cs="Arial"/>
                <w:szCs w:val="18"/>
                <w:lang w:eastAsia="zh-CN"/>
              </w:rPr>
              <w:t xml:space="preserve"> IE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77777777" w:rsidR="00231F4F" w:rsidRDefault="00231F4F">
            <w:pPr>
              <w:pStyle w:val="CRCoverPage"/>
              <w:spacing w:after="0"/>
              <w:ind w:left="100"/>
            </w:pPr>
          </w:p>
          <w:p w14:paraId="37FFD194" w14:textId="77777777" w:rsidR="002632ED" w:rsidRDefault="002632ED" w:rsidP="002632ED">
            <w:pPr>
              <w:pStyle w:val="CRCoverPage"/>
              <w:spacing w:after="0"/>
            </w:pPr>
            <w:r>
              <w:t>Since the exchange of coverage modifications is only related to NG-RAN cells, it would be possible to change ASN.1 but this change may cause transfer syntax error to the important NG-RAN NODE CONFIGURATION UPDATE message. Therefore, it is proposed to align the tabular with global Cell ID. The semantic is also reworded to clarify that only NG-RAN cell identity can be included.</w:t>
            </w:r>
          </w:p>
          <w:p w14:paraId="6C17EF82" w14:textId="77777777" w:rsidR="002632ED" w:rsidRDefault="002632ED" w:rsidP="002632ED">
            <w:pPr>
              <w:pStyle w:val="CRCoverPage"/>
              <w:spacing w:after="0"/>
              <w:ind w:left="100"/>
            </w:pPr>
          </w:p>
          <w:p w14:paraId="6D4C38C6" w14:textId="77777777" w:rsidR="002632ED" w:rsidRDefault="002632ED" w:rsidP="002632ED">
            <w:pPr>
              <w:pStyle w:val="CRCoverPage"/>
              <w:ind w:left="100"/>
            </w:pPr>
            <w:r>
              <w:rPr>
                <w:u w:val="single"/>
              </w:rPr>
              <w:t>Impact Analysis:</w:t>
            </w:r>
          </w:p>
          <w:p w14:paraId="202AE929" w14:textId="77777777" w:rsidR="002632ED" w:rsidRDefault="002632ED" w:rsidP="002632ED">
            <w:pPr>
              <w:pStyle w:val="CRCoverPage"/>
              <w:ind w:left="100"/>
            </w:pPr>
            <w:r>
              <w:t xml:space="preserve">Impact assessment towards the previous version of the specification (same release): </w:t>
            </w:r>
          </w:p>
          <w:p w14:paraId="293F8CA8" w14:textId="7563A29E" w:rsidR="002632ED" w:rsidRDefault="002632ED" w:rsidP="002632ED">
            <w:pPr>
              <w:pStyle w:val="CRCoverPage"/>
              <w:ind w:left="100"/>
            </w:pPr>
            <w:r>
              <w:t xml:space="preserve">This CR has isolated impact with the previous version of the specification (same release) because it restricts the values of an IE </w:t>
            </w:r>
          </w:p>
          <w:p w14:paraId="31C656EC" w14:textId="0603DCCE" w:rsidR="00231F4F" w:rsidRPr="00231F4F" w:rsidRDefault="002632ED" w:rsidP="002632ED">
            <w:pPr>
              <w:pStyle w:val="CRCoverPage"/>
              <w:ind w:left="100"/>
            </w:pPr>
            <w:r>
              <w:t>This CR has no impact (nether functional nor protocol) for nodes that are using the specification as intended.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71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71C4" w:rsidRDefault="006071C4" w:rsidP="0060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7DE465" w:rsidR="006071C4" w:rsidRDefault="006071C4" w:rsidP="006071C4">
            <w:pPr>
              <w:pStyle w:val="CRCoverPage"/>
              <w:spacing w:after="0"/>
              <w:ind w:left="100"/>
            </w:pPr>
            <w:r>
              <w:t>Not aligned ASN.1/tabular and the spec would allow to send an IE that is not intended.</w:t>
            </w:r>
          </w:p>
        </w:tc>
      </w:tr>
      <w:tr w:rsidR="006071C4" w14:paraId="034AF533" w14:textId="77777777" w:rsidTr="00547111">
        <w:tc>
          <w:tcPr>
            <w:tcW w:w="2694" w:type="dxa"/>
            <w:gridSpan w:val="2"/>
          </w:tcPr>
          <w:p w14:paraId="39D9EB5B" w14:textId="77777777" w:rsidR="006071C4" w:rsidRDefault="006071C4" w:rsidP="00607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71C4" w:rsidRDefault="006071C4" w:rsidP="00607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1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71C4" w:rsidRDefault="006071C4" w:rsidP="0060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45A968" w:rsidR="006071C4" w:rsidRDefault="006071C4" w:rsidP="00607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9.1.3.4</w:t>
            </w:r>
          </w:p>
        </w:tc>
      </w:tr>
      <w:tr w:rsidR="006071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71C4" w:rsidRDefault="006071C4" w:rsidP="00607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71C4" w:rsidRDefault="006071C4" w:rsidP="00607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1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71C4" w:rsidRDefault="006071C4" w:rsidP="0060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71C4" w:rsidRDefault="006071C4" w:rsidP="00607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71C4" w:rsidRDefault="006071C4" w:rsidP="00607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71C4" w:rsidRDefault="006071C4" w:rsidP="006071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71C4" w:rsidRDefault="006071C4" w:rsidP="006071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71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71C4" w:rsidRDefault="006071C4" w:rsidP="0060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71C4" w:rsidRDefault="006071C4" w:rsidP="00607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071C4" w:rsidRDefault="006071C4" w:rsidP="00607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71C4" w:rsidRDefault="006071C4" w:rsidP="006071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71C4" w:rsidRDefault="006071C4" w:rsidP="00607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1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71C4" w:rsidRDefault="006071C4" w:rsidP="006071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71C4" w:rsidRDefault="006071C4" w:rsidP="00607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071C4" w:rsidRDefault="006071C4" w:rsidP="00607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71C4" w:rsidRDefault="006071C4" w:rsidP="006071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71C4" w:rsidRDefault="006071C4" w:rsidP="00607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1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71C4" w:rsidRDefault="006071C4" w:rsidP="006071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71C4" w:rsidRDefault="006071C4" w:rsidP="00607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071C4" w:rsidRDefault="006071C4" w:rsidP="00607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71C4" w:rsidRDefault="006071C4" w:rsidP="006071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71C4" w:rsidRDefault="006071C4" w:rsidP="00607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1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71C4" w:rsidRDefault="006071C4" w:rsidP="006071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71C4" w:rsidRDefault="006071C4" w:rsidP="006071C4">
            <w:pPr>
              <w:pStyle w:val="CRCoverPage"/>
              <w:spacing w:after="0"/>
              <w:rPr>
                <w:noProof/>
              </w:rPr>
            </w:pPr>
          </w:p>
        </w:tc>
      </w:tr>
      <w:tr w:rsidR="006071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71C4" w:rsidRDefault="006071C4" w:rsidP="0060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71C4" w:rsidRDefault="006071C4" w:rsidP="006071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71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71C4" w:rsidRPr="008863B9" w:rsidRDefault="006071C4" w:rsidP="0060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71C4" w:rsidRPr="008863B9" w:rsidRDefault="006071C4" w:rsidP="006071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71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71C4" w:rsidRDefault="006071C4" w:rsidP="0060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9FDBF8" w:rsidR="006071C4" w:rsidRDefault="0000070F" w:rsidP="00607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resubmitted previously endorsed CR to RAN3#126</w:t>
            </w:r>
          </w:p>
        </w:tc>
      </w:tr>
    </w:tbl>
    <w:p w14:paraId="17759814" w14:textId="1C8B974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37AB5B" w14:textId="77777777" w:rsidR="002632ED" w:rsidRDefault="002632ED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01FB19" w14:textId="77777777" w:rsidR="002632ED" w:rsidRDefault="002632ED" w:rsidP="002632ED">
      <w:pPr>
        <w:pStyle w:val="Heading4"/>
        <w:keepNext w:val="0"/>
        <w:keepLines w:val="0"/>
        <w:widowControl w:val="0"/>
        <w:rPr>
          <w:rFonts w:eastAsiaTheme="minorEastAsia"/>
          <w:lang w:eastAsia="ko-KR"/>
        </w:rPr>
      </w:pPr>
      <w:bookmarkStart w:id="1" w:name="_Toc20955221"/>
      <w:bookmarkStart w:id="2" w:name="_Toc29991418"/>
      <w:bookmarkStart w:id="3" w:name="_Toc36555818"/>
      <w:bookmarkStart w:id="4" w:name="_Toc44497528"/>
      <w:bookmarkStart w:id="5" w:name="_Toc45107916"/>
      <w:bookmarkStart w:id="6" w:name="_Toc45901536"/>
      <w:bookmarkStart w:id="7" w:name="_Toc51850615"/>
      <w:bookmarkStart w:id="8" w:name="_Toc56693618"/>
      <w:bookmarkStart w:id="9" w:name="_Toc64447161"/>
      <w:bookmarkStart w:id="10" w:name="_Toc66286655"/>
      <w:bookmarkStart w:id="11" w:name="_Toc74151350"/>
      <w:bookmarkStart w:id="12" w:name="_Toc88653822"/>
      <w:bookmarkStart w:id="13" w:name="_Toc97904178"/>
      <w:bookmarkStart w:id="14" w:name="_Toc98868251"/>
      <w:bookmarkStart w:id="15" w:name="_Toc105174536"/>
      <w:bookmarkStart w:id="16" w:name="_Toc106109373"/>
      <w:bookmarkStart w:id="17" w:name="_Toc113825194"/>
      <w:bookmarkStart w:id="18" w:name="_Toc170755031"/>
      <w:r>
        <w:rPr>
          <w:rFonts w:eastAsiaTheme="minorEastAsia"/>
        </w:rPr>
        <w:lastRenderedPageBreak/>
        <w:t>9.1.3.4</w:t>
      </w:r>
      <w:r>
        <w:rPr>
          <w:rFonts w:eastAsiaTheme="minorEastAsia"/>
        </w:rPr>
        <w:tab/>
        <w:t>NG-RAN NODE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90AC4ED" w14:textId="77777777" w:rsidR="002632ED" w:rsidRDefault="002632ED" w:rsidP="002632ED">
      <w:pPr>
        <w:widowControl w:val="0"/>
        <w:rPr>
          <w:rFonts w:eastAsiaTheme="minorEastAsia"/>
        </w:rPr>
      </w:pPr>
      <w:r>
        <w:t>This message is sent by a NG-RAN node to a neighbouring NG-RAN node to transfer updated information for an Xn-C interface instance.</w:t>
      </w:r>
    </w:p>
    <w:p w14:paraId="1D317F95" w14:textId="77777777" w:rsidR="002632ED" w:rsidRDefault="002632ED" w:rsidP="002632ED">
      <w:pPr>
        <w:widowControl w:val="0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632ED" w14:paraId="57531C54" w14:textId="77777777" w:rsidTr="002632ED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8358C" w14:textId="77777777" w:rsidR="002632ED" w:rsidRDefault="002632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FB19" w14:textId="77777777" w:rsidR="002632ED" w:rsidRDefault="002632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D39D" w14:textId="77777777" w:rsidR="002632ED" w:rsidRDefault="002632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5E63B" w14:textId="77777777" w:rsidR="002632ED" w:rsidRDefault="002632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481E" w14:textId="77777777" w:rsidR="002632ED" w:rsidRDefault="002632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79D9" w14:textId="77777777" w:rsidR="002632ED" w:rsidRDefault="002632E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303B" w14:textId="77777777" w:rsidR="002632ED" w:rsidRDefault="002632E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632ED" w:rsidDel="002632ED" w14:paraId="38F41032" w14:textId="77777777" w:rsidTr="003661E3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76930C" w14:textId="51E80198" w:rsidR="002632ED" w:rsidDel="002632ED" w:rsidRDefault="002632E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...</w:t>
            </w:r>
          </w:p>
        </w:tc>
      </w:tr>
      <w:tr w:rsidR="00692BC7" w:rsidRPr="00FD0425" w14:paraId="7727DD15" w14:textId="77777777" w:rsidTr="005A16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D8A4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FD9E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81C5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4793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8030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643E" w14:textId="77777777" w:rsidR="00692BC7" w:rsidRPr="00FD0425" w:rsidRDefault="00692BC7" w:rsidP="005A1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57D9" w14:textId="77777777" w:rsidR="00692BC7" w:rsidRPr="00FD0425" w:rsidRDefault="00692BC7" w:rsidP="005A1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92BC7" w:rsidRPr="00FD0425" w14:paraId="005F69BE" w14:textId="77777777" w:rsidTr="005A16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6E7E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C3BF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466A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03AE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2CBC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1252" w14:textId="77777777" w:rsidR="00692BC7" w:rsidRPr="00FD0425" w:rsidRDefault="00692BC7" w:rsidP="005A1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AE74" w14:textId="77777777" w:rsidR="00692BC7" w:rsidRPr="00FD0425" w:rsidRDefault="00692BC7" w:rsidP="005A1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92BC7" w:rsidRPr="00FD0425" w14:paraId="348D4599" w14:textId="77777777" w:rsidTr="005A16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4A14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D9FA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2596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B632" w14:textId="77777777" w:rsidR="00692BC7" w:rsidRDefault="00692BC7" w:rsidP="005A169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Global Cell Identity</w:t>
            </w:r>
          </w:p>
          <w:p w14:paraId="19E579AD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AFB4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Cell Identity of the cell to be modified.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354D" w14:textId="77777777" w:rsidR="00692BC7" w:rsidRPr="00FD0425" w:rsidRDefault="00692BC7" w:rsidP="005A1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AB8F" w14:textId="77777777" w:rsidR="00692BC7" w:rsidRPr="00FD0425" w:rsidRDefault="00692BC7" w:rsidP="005A1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92BC7" w:rsidRPr="00FD0425" w14:paraId="532B3106" w14:textId="77777777" w:rsidTr="005A16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BE59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25E9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43B8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CF26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(0..63,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AE76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Value ‘0’ indicates that the cell is inactive. Other values Indicates that the cell is active and also indicates the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AD8D" w14:textId="77777777" w:rsidR="00692BC7" w:rsidRPr="00FD0425" w:rsidRDefault="00692BC7" w:rsidP="005A1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B50B" w14:textId="77777777" w:rsidR="00692BC7" w:rsidRPr="00FD0425" w:rsidRDefault="00692BC7" w:rsidP="005A1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92BC7" w:rsidRPr="00FD0425" w14:paraId="39FEC1F3" w14:textId="77777777" w:rsidTr="005A16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9EB4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szCs w:val="18"/>
                <w:lang w:eastAsia="zh-CN"/>
              </w:rPr>
              <w:t>&gt;&gt;Cell Deployment Status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2BF8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9500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D48E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FDDD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E80E" w14:textId="77777777" w:rsidR="00692BC7" w:rsidRPr="00FD0425" w:rsidRDefault="00692BC7" w:rsidP="005A1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3E4C" w14:textId="77777777" w:rsidR="00692BC7" w:rsidRPr="00FD0425" w:rsidRDefault="00692BC7" w:rsidP="005A1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92BC7" w:rsidRPr="00FD0425" w14:paraId="1D51C671" w14:textId="77777777" w:rsidTr="005A16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6708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&gt;&gt;Cell Replacing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A35A" w14:textId="77777777" w:rsidR="00692BC7" w:rsidRPr="00791720" w:rsidRDefault="00692BC7" w:rsidP="005A169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zh-CN"/>
              </w:rPr>
            </w:pPr>
            <w:r w:rsidRPr="00E95C99">
              <w:rPr>
                <w:rFonts w:cs="Arial"/>
                <w:szCs w:val="18"/>
                <w:lang w:eastAsia="zh-CN"/>
              </w:rPr>
              <w:t>C-</w:t>
            </w:r>
            <w:proofErr w:type="spellStart"/>
            <w:r w:rsidRPr="00E95C99">
              <w:rPr>
                <w:rFonts w:cs="Arial"/>
                <w:szCs w:val="18"/>
                <w:lang w:eastAsia="zh-CN"/>
              </w:rPr>
              <w:t>ifCellDeploymentStatusIndicatorPresent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A0DE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3113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8A3A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DB96" w14:textId="77777777" w:rsidR="00692BC7" w:rsidRPr="00FD0425" w:rsidRDefault="00692BC7" w:rsidP="005A1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07E6" w14:textId="77777777" w:rsidR="00692BC7" w:rsidRPr="00FD0425" w:rsidRDefault="00692BC7" w:rsidP="005A1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92BC7" w:rsidRPr="00FD0425" w14:paraId="7232BCC0" w14:textId="77777777" w:rsidTr="005A16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A641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&gt;&gt;&gt;Replacing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F735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A629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611E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76DE" w14:textId="77777777" w:rsidR="00692BC7" w:rsidRPr="00FD0425" w:rsidRDefault="00692BC7" w:rsidP="005A169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FA9E" w14:textId="77777777" w:rsidR="00692BC7" w:rsidRPr="00FD0425" w:rsidRDefault="00692BC7" w:rsidP="005A1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3C50" w14:textId="77777777" w:rsidR="00692BC7" w:rsidRPr="00FD0425" w:rsidRDefault="00692BC7" w:rsidP="005A1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632ED" w14:paraId="74D84905" w14:textId="77777777" w:rsidTr="002632E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4FB5" w14:textId="77777777" w:rsidR="002632ED" w:rsidRDefault="002632ED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9BF6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F19A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747E" w14:textId="720A20D2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Global </w:t>
            </w:r>
            <w:del w:id="19" w:author="Huawei" w:date="2024-07-11T23:35:00Z">
              <w:r w:rsidDel="002632ED">
                <w:rPr>
                  <w:rFonts w:cs="Arial"/>
                  <w:szCs w:val="18"/>
                  <w:lang w:eastAsia="ja-JP"/>
                </w:rPr>
                <w:delText xml:space="preserve">NG-RAN </w:delText>
              </w:r>
            </w:del>
            <w:r>
              <w:rPr>
                <w:rFonts w:cs="Arial"/>
                <w:szCs w:val="18"/>
                <w:lang w:eastAsia="ja-JP"/>
              </w:rPr>
              <w:t>Cell Identity</w:t>
            </w:r>
          </w:p>
          <w:p w14:paraId="5320CD8E" w14:textId="66FBB1D9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</w:t>
            </w:r>
            <w:del w:id="20" w:author="Huawei" w:date="2024-03-05T15:32:00Z">
              <w:r>
                <w:rPr>
                  <w:snapToGrid w:val="0"/>
                  <w:lang w:eastAsia="ja-JP"/>
                </w:rPr>
                <w:delText>27</w:delText>
              </w:r>
            </w:del>
            <w:ins w:id="21" w:author="Huawei" w:date="2024-03-05T15:33:00Z">
              <w:r>
                <w:rPr>
                  <w:snapToGrid w:val="0"/>
                  <w:lang w:eastAsia="ja-JP"/>
                </w:rPr>
                <w:t>73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9AE0" w14:textId="7A8FB6D5" w:rsidR="002632ED" w:rsidRDefault="002632E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del w:id="22" w:author="Huawei" w:date="2024-07-11T23:35:00Z">
              <w:r w:rsidDel="002632ED">
                <w:rPr>
                  <w:bCs/>
                  <w:lang w:eastAsia="zh-CN"/>
                </w:rPr>
                <w:delText xml:space="preserve">NG-RAN </w:delText>
              </w:r>
            </w:del>
            <w:ins w:id="23" w:author="Huawei" w:date="2024-07-11T23:35:00Z">
              <w:r>
                <w:rPr>
                  <w:bCs/>
                  <w:lang w:eastAsia="zh-CN"/>
                </w:rPr>
                <w:t xml:space="preserve">Global </w:t>
              </w:r>
            </w:ins>
            <w:r>
              <w:rPr>
                <w:bCs/>
                <w:lang w:eastAsia="zh-CN"/>
              </w:rPr>
              <w:t xml:space="preserve">Cell </w:t>
            </w:r>
            <w:del w:id="24" w:author="Huawei" w:date="2024-07-11T23:35:00Z">
              <w:r w:rsidDel="002632ED">
                <w:rPr>
                  <w:bCs/>
                  <w:lang w:eastAsia="zh-CN"/>
                </w:rPr>
                <w:delText xml:space="preserve">Global </w:delText>
              </w:r>
            </w:del>
            <w:del w:id="25" w:author="Huawei" w:date="2024-07-11T23:37:00Z">
              <w:r w:rsidDel="00EA4B88">
                <w:rPr>
                  <w:bCs/>
                  <w:lang w:eastAsia="zh-CN"/>
                </w:rPr>
                <w:delText xml:space="preserve">Identifier </w:delText>
              </w:r>
            </w:del>
            <w:ins w:id="26" w:author="Huawei" w:date="2024-07-11T23:37:00Z">
              <w:r w:rsidR="00EA4B88">
                <w:rPr>
                  <w:bCs/>
                  <w:lang w:eastAsia="zh-CN"/>
                </w:rPr>
                <w:t xml:space="preserve">Identity </w:t>
              </w:r>
            </w:ins>
            <w:r>
              <w:rPr>
                <w:bCs/>
                <w:lang w:eastAsia="zh-CN"/>
              </w:rPr>
              <w:t>of a cell that may replace all or part of the coverage of the cell to be modified.</w:t>
            </w:r>
            <w:ins w:id="27" w:author="Huawei" w:date="2024-07-11T23:35:00Z">
              <w:r>
                <w:rPr>
                  <w:lang w:eastAsia="zh-CN"/>
                </w:rPr>
                <w:t xml:space="preserve">  In this version of the specification, only a NG-RAN cell identifier can be included.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587E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C0CD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632ED" w:rsidDel="002632ED" w14:paraId="33AE60CD" w14:textId="77777777" w:rsidTr="004E44C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C2EDC" w14:textId="77777777" w:rsidR="002632ED" w:rsidDel="002632ED" w:rsidRDefault="002632ED" w:rsidP="004E44C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...</w:t>
            </w:r>
          </w:p>
        </w:tc>
      </w:tr>
    </w:tbl>
    <w:p w14:paraId="2EC86E05" w14:textId="77777777" w:rsidR="002632ED" w:rsidRDefault="002632ED" w:rsidP="002632ED">
      <w:pPr>
        <w:widowControl w:val="0"/>
        <w:rPr>
          <w:lang w:eastAsia="ko-K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6CADF" w14:textId="77777777" w:rsidR="00216F79" w:rsidRDefault="00216F79">
      <w:r>
        <w:separator/>
      </w:r>
    </w:p>
  </w:endnote>
  <w:endnote w:type="continuationSeparator" w:id="0">
    <w:p w14:paraId="7DC5EAD3" w14:textId="77777777" w:rsidR="00216F79" w:rsidRDefault="00216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D9498" w14:textId="77777777" w:rsidR="00216F79" w:rsidRDefault="00216F79">
      <w:r>
        <w:separator/>
      </w:r>
    </w:p>
  </w:footnote>
  <w:footnote w:type="continuationSeparator" w:id="0">
    <w:p w14:paraId="1517036B" w14:textId="77777777" w:rsidR="00216F79" w:rsidRDefault="00216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F"/>
    <w:rsid w:val="00022E4A"/>
    <w:rsid w:val="00032A51"/>
    <w:rsid w:val="00074A8D"/>
    <w:rsid w:val="00075654"/>
    <w:rsid w:val="00076C3A"/>
    <w:rsid w:val="000A6394"/>
    <w:rsid w:val="000B7FED"/>
    <w:rsid w:val="000C038A"/>
    <w:rsid w:val="000C6598"/>
    <w:rsid w:val="000D44B3"/>
    <w:rsid w:val="00145D43"/>
    <w:rsid w:val="00173B16"/>
    <w:rsid w:val="00182801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7296"/>
    <w:rsid w:val="00216F79"/>
    <w:rsid w:val="00223A97"/>
    <w:rsid w:val="00231F4F"/>
    <w:rsid w:val="0026004D"/>
    <w:rsid w:val="002632E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A3169"/>
    <w:rsid w:val="003E1A36"/>
    <w:rsid w:val="003E2E3B"/>
    <w:rsid w:val="00410371"/>
    <w:rsid w:val="00417741"/>
    <w:rsid w:val="004242F1"/>
    <w:rsid w:val="0044072E"/>
    <w:rsid w:val="004444E5"/>
    <w:rsid w:val="00451C8C"/>
    <w:rsid w:val="00487D25"/>
    <w:rsid w:val="004B1E82"/>
    <w:rsid w:val="004B5F8A"/>
    <w:rsid w:val="004B75B7"/>
    <w:rsid w:val="004D522E"/>
    <w:rsid w:val="004D5D87"/>
    <w:rsid w:val="005141D9"/>
    <w:rsid w:val="00515646"/>
    <w:rsid w:val="0051580D"/>
    <w:rsid w:val="00547111"/>
    <w:rsid w:val="00565888"/>
    <w:rsid w:val="00576A7B"/>
    <w:rsid w:val="005912F5"/>
    <w:rsid w:val="00592D74"/>
    <w:rsid w:val="005960B1"/>
    <w:rsid w:val="005A0066"/>
    <w:rsid w:val="005B18FE"/>
    <w:rsid w:val="005E2C44"/>
    <w:rsid w:val="006071C4"/>
    <w:rsid w:val="00621188"/>
    <w:rsid w:val="006257ED"/>
    <w:rsid w:val="00632372"/>
    <w:rsid w:val="006325BD"/>
    <w:rsid w:val="00653DE4"/>
    <w:rsid w:val="00665C47"/>
    <w:rsid w:val="0068123E"/>
    <w:rsid w:val="00692037"/>
    <w:rsid w:val="00692BC7"/>
    <w:rsid w:val="00695808"/>
    <w:rsid w:val="006A7BE2"/>
    <w:rsid w:val="006B46FB"/>
    <w:rsid w:val="006C6A4C"/>
    <w:rsid w:val="006E21FB"/>
    <w:rsid w:val="00767D82"/>
    <w:rsid w:val="00790D91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57FA7"/>
    <w:rsid w:val="008626E7"/>
    <w:rsid w:val="00870EE7"/>
    <w:rsid w:val="008863B9"/>
    <w:rsid w:val="0089729B"/>
    <w:rsid w:val="008A45A6"/>
    <w:rsid w:val="008A5796"/>
    <w:rsid w:val="008A79A5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4860"/>
    <w:rsid w:val="009A5753"/>
    <w:rsid w:val="009A579D"/>
    <w:rsid w:val="009E0719"/>
    <w:rsid w:val="009E3297"/>
    <w:rsid w:val="009F734F"/>
    <w:rsid w:val="00A246B6"/>
    <w:rsid w:val="00A3276A"/>
    <w:rsid w:val="00A43DB6"/>
    <w:rsid w:val="00A44DAC"/>
    <w:rsid w:val="00A47E70"/>
    <w:rsid w:val="00A50CF0"/>
    <w:rsid w:val="00A53AED"/>
    <w:rsid w:val="00A554E4"/>
    <w:rsid w:val="00A7671C"/>
    <w:rsid w:val="00A93170"/>
    <w:rsid w:val="00AA2CBC"/>
    <w:rsid w:val="00AC5820"/>
    <w:rsid w:val="00AD1CD8"/>
    <w:rsid w:val="00B07803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4307"/>
    <w:rsid w:val="00C570F4"/>
    <w:rsid w:val="00C66BA2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A4138"/>
    <w:rsid w:val="00DB4C98"/>
    <w:rsid w:val="00DE34CF"/>
    <w:rsid w:val="00E13F3D"/>
    <w:rsid w:val="00E34898"/>
    <w:rsid w:val="00EA457C"/>
    <w:rsid w:val="00EA4B88"/>
    <w:rsid w:val="00EB09B7"/>
    <w:rsid w:val="00EC14A8"/>
    <w:rsid w:val="00EE6C1C"/>
    <w:rsid w:val="00EE7D7C"/>
    <w:rsid w:val="00F25D98"/>
    <w:rsid w:val="00F300FB"/>
    <w:rsid w:val="00F34BEC"/>
    <w:rsid w:val="00F47C30"/>
    <w:rsid w:val="00F5119D"/>
    <w:rsid w:val="00F96F29"/>
    <w:rsid w:val="00FB6386"/>
    <w:rsid w:val="00FD1D63"/>
    <w:rsid w:val="00FF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32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2632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632E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632E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7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630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v2</cp:lastModifiedBy>
  <cp:revision>17</cp:revision>
  <cp:lastPrinted>1899-12-31T23:00:00Z</cp:lastPrinted>
  <dcterms:created xsi:type="dcterms:W3CDTF">2024-07-11T20:51:00Z</dcterms:created>
  <dcterms:modified xsi:type="dcterms:W3CDTF">2024-10-29T05:58:00Z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(3)6M5VAx8ZDK0MoGoMcmgz92eooH/ZMEhwLf3wEbJT/T9C9IwJsxiuDKL1juUDXVb8CEl8oZXp
DVMEybYnn378L8nqx/ZyYrVVWU3vYFu7MfP1sHTsaVXQmv4l/PVodfeRYI+gYx0/eIBlxkiz
+SjT97kF+7P0YFoSLAnWgAkVZHkdmOfJTu756/j+jcIVbZ1uvOMJ5tzA9BIAJxKzyNRnoe5o
uDxxRZs1sGv2GUZ54y</vt:lpwstr>
  </property>
  <property fmtid="{D5CDD505-2E9C-101B-9397-08002B2CF9AE}" pid="22" name="_2015_ms_pID_7253431">
    <vt:lpwstr>871AHqP1ldARoBP1nkxVJzZNxK4dwK/tv+7y+ymobX+y8v4T1rZQHk
ERYn/ZTiz8i+8pQIVsv17fdiFP7bEn+ubMRY2p/1rWMqxryBD0g42wQK5GruKBFd1ybZwAD+
FCKZ3dgqzlYvkJWU3tCE6RATSn4ws4Ow9JZm4t3TLmt/n689EDLiVCrpSq7p9haT/EtNm76D
vB7UvC6KvMa2UUqhe7UGkeL/Z+IkEPf6Of1u</vt:lpwstr>
  </property>
  <property fmtid="{D5CDD505-2E9C-101B-9397-08002B2CF9AE}" pid="23" name="_2015_ms_pID_7253432">
    <vt:lpwstr>A0kiS7zigvM88jofDXktIWA=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1730105076</vt:lpwstr>
  </property>
</Properties>
</file>